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CB272" w14:textId="683CD463" w:rsidR="000142EF" w:rsidRDefault="000142EF" w:rsidP="00657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</w:t>
        </w:r>
        <w:r w:rsidR="000407DD">
          <w:rPr>
            <w:rFonts w:hint="eastAsia"/>
            <w:b/>
            <w:noProof/>
            <w:sz w:val="24"/>
            <w:lang w:eastAsia="zh-CN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0407DD">
          <w:rPr>
            <w:rFonts w:hint="eastAsia"/>
            <w:b/>
            <w:i/>
            <w:noProof/>
            <w:sz w:val="28"/>
            <w:lang w:eastAsia="zh-CN"/>
          </w:rPr>
          <w:t>2</w:t>
        </w:r>
        <w:r w:rsidR="001450C2">
          <w:rPr>
            <w:rFonts w:hint="eastAsia"/>
            <w:b/>
            <w:i/>
            <w:noProof/>
            <w:sz w:val="28"/>
            <w:lang w:eastAsia="zh-CN"/>
          </w:rPr>
          <w:t>288</w:t>
        </w:r>
      </w:fldSimple>
    </w:p>
    <w:p w14:paraId="7C86AF21" w14:textId="0E5E4663" w:rsidR="000142EF" w:rsidRDefault="000407DD" w:rsidP="000142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407DD">
          <w:rPr>
            <w:b/>
            <w:noProof/>
            <w:sz w:val="24"/>
          </w:rPr>
          <w:t>Fukuoka, Japan</w:t>
        </w:r>
      </w:fldSimple>
      <w:r w:rsidR="000142EF">
        <w:rPr>
          <w:b/>
          <w:noProof/>
          <w:sz w:val="24"/>
        </w:rPr>
        <w:t xml:space="preserve">, </w:t>
      </w:r>
      <w:fldSimple w:instr=" DOCPROPERTY  StartDate  \* MERGEFORMAT "/>
      <w:fldSimple w:instr=" DOCPROPERTY  EndDate  \* MERGEFORMAT ">
        <w:r w:rsidRPr="000407DD">
          <w:rPr>
            <w:b/>
            <w:noProof/>
            <w:sz w:val="24"/>
          </w:rPr>
          <w:t xml:space="preserve">19 - 23 </w:t>
        </w:r>
        <w:r>
          <w:rPr>
            <w:rFonts w:hint="eastAsia"/>
            <w:b/>
            <w:noProof/>
            <w:sz w:val="24"/>
            <w:lang w:eastAsia="zh-CN"/>
          </w:rPr>
          <w:t>May</w:t>
        </w:r>
        <w:r w:rsidR="000142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7D431" w:rsidR="00E0079A" w:rsidRPr="00410371" w:rsidRDefault="000142EF" w:rsidP="00807FE9">
            <w:pPr>
              <w:pStyle w:val="CRCoverPage"/>
              <w:spacing w:after="0"/>
              <w:jc w:val="right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1450C2">
                <w:rPr>
                  <w:rFonts w:hint="eastAsia"/>
                  <w:b/>
                  <w:noProof/>
                  <w:sz w:val="28"/>
                  <w:lang w:eastAsia="zh-CN"/>
                </w:rPr>
                <w:t>214</w:t>
              </w:r>
            </w:fldSimple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0101" w:rsidR="00E0079A" w:rsidRPr="00410371" w:rsidRDefault="00E0079A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8469D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06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05BA8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Rel19 CR TS 28.104 </w:t>
            </w:r>
            <w:r w:rsidR="000407DD" w:rsidRPr="000407DD">
              <w:rPr>
                <w:lang w:val="en-US" w:eastAsia="zh-CN"/>
              </w:rPr>
              <w:t>enhance</w:t>
            </w:r>
            <w:r w:rsidR="008B7445">
              <w:rPr>
                <w:rFonts w:hint="eastAsia"/>
                <w:lang w:val="en-US" w:eastAsia="zh-CN"/>
              </w:rPr>
              <w:t>ment to</w:t>
            </w:r>
            <w:r w:rsidR="000407DD" w:rsidRPr="000407DD">
              <w:rPr>
                <w:lang w:val="en-US" w:eastAsia="zh-CN"/>
              </w:rPr>
              <w:t xml:space="preserve"> stage 2 and stage 3 for clause 8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C44B9" w:rsidR="00E0079A" w:rsidRDefault="000407DD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Nokia, Nokia Shanghai Bell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629A9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0407DD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1450C2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00565" w:rsidR="00E0079A" w:rsidRDefault="001450C2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0D15C" w14:textId="207EE377" w:rsidR="00D6576B" w:rsidRDefault="000407DD" w:rsidP="002C28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is the proposed solution as per discussion paper: S5-252</w:t>
            </w:r>
            <w:r w:rsidR="001450C2">
              <w:rPr>
                <w:rFonts w:hint="eastAsia"/>
                <w:lang w:eastAsia="zh-CN"/>
              </w:rPr>
              <w:t>287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79DF9FD8" w:rsidR="00E0079A" w:rsidRDefault="00E63603" w:rsidP="002C287F">
            <w:pPr>
              <w:pStyle w:val="CRCoverPage"/>
              <w:spacing w:after="0"/>
              <w:rPr>
                <w:lang w:eastAsia="zh-CN"/>
              </w:rPr>
            </w:pPr>
            <w:r w:rsidRPr="00E63603">
              <w:rPr>
                <w:lang w:eastAsia="zh-CN"/>
              </w:rPr>
              <w:t xml:space="preserve">In this </w:t>
            </w:r>
            <w:r w:rsidR="000407DD">
              <w:rPr>
                <w:rFonts w:hint="eastAsia"/>
                <w:lang w:eastAsia="zh-CN"/>
              </w:rPr>
              <w:t>example solution, clause 8 and stage 3 for one analytics are enhanced.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73FBE" w14:textId="2A0C68DB" w:rsidR="000407DD" w:rsidRDefault="000407DD" w:rsidP="002C28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clause related to missing properties</w:t>
            </w:r>
          </w:p>
          <w:p w14:paraId="31C656EC" w14:textId="19A71041" w:rsidR="00E0079A" w:rsidRDefault="002C287F" w:rsidP="002C287F">
            <w:pPr>
              <w:pStyle w:val="CRCoverPage"/>
              <w:spacing w:after="0"/>
              <w:rPr>
                <w:noProof/>
              </w:rPr>
            </w:pPr>
            <w:r>
              <w:t xml:space="preserve">Add the </w:t>
            </w:r>
            <w:r w:rsidR="00E63603">
              <w:t xml:space="preserve">stage3 </w:t>
            </w:r>
            <w:r w:rsidR="00717676">
              <w:t>solution</w:t>
            </w:r>
            <w:r w:rsidR="00E63603">
              <w:t xml:space="preserve"> for </w:t>
            </w:r>
            <w:r w:rsidR="00427220">
              <w:t xml:space="preserve">the MDA output of </w:t>
            </w:r>
            <w:r w:rsidR="000407DD">
              <w:rPr>
                <w:rFonts w:hint="eastAsia"/>
                <w:lang w:eastAsia="zh-CN"/>
              </w:rPr>
              <w:t>Paging</w:t>
            </w:r>
            <w:r w:rsidR="00E63603" w:rsidRPr="00E63603">
              <w:rPr>
                <w:lang w:eastAsia="zh-CN"/>
              </w:rPr>
              <w:t xml:space="preserve"> analysis</w:t>
            </w:r>
            <w:r w:rsidR="00717676"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8EC06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implementation of </w:t>
            </w:r>
            <w:r w:rsidR="000407DD">
              <w:rPr>
                <w:rFonts w:hint="eastAsia"/>
                <w:lang w:eastAsia="zh-CN"/>
              </w:rPr>
              <w:t>clause 8/Paging analysis are not</w:t>
            </w:r>
            <w:r w:rsidRPr="0089476A">
              <w:rPr>
                <w:noProof/>
                <w:lang w:eastAsia="zh-CN"/>
              </w:rPr>
              <w:t xml:space="preserve"> clear.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284BD" w:rsidR="00E0079A" w:rsidRDefault="000407DD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8.2.2, , &lt;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ormative stage 3 is in forge&gt;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63FB3" w14:textId="77777777" w:rsidR="00E0079A" w:rsidRDefault="006007B3" w:rsidP="00E0079A">
            <w:pPr>
              <w:pStyle w:val="CRCoverPage"/>
              <w:spacing w:after="0"/>
              <w:ind w:left="100"/>
            </w:pPr>
            <w:r>
              <w:t xml:space="preserve">Forge MR link: </w:t>
            </w:r>
          </w:p>
          <w:p w14:paraId="00D3B8F7" w14:textId="6F88BFBE" w:rsidR="007A02E5" w:rsidRDefault="007A02E5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hyperlink r:id="rId12" w:history="1">
              <w:r w:rsidRPr="00A45B03">
                <w:rPr>
                  <w:rStyle w:val="Hyperlink"/>
                  <w:noProof/>
                </w:rPr>
                <w:t>https://forge.3gpp.org/rep/sa5/MnS/-/merge_requests/1722</w:t>
              </w:r>
            </w:hyperlink>
            <w:r>
              <w:rPr>
                <w:rFonts w:hint="eastAsia"/>
                <w:noProof/>
                <w:lang w:eastAsia="zh-CN"/>
              </w:rPr>
              <w:t xml:space="preserve"> commit: </w:t>
            </w:r>
            <w:r w:rsidR="00AF43DB" w:rsidRPr="00AF43DB">
              <w:rPr>
                <w:noProof/>
                <w:lang w:eastAsia="zh-CN"/>
              </w:rPr>
              <w:t>b9ea67142b48df10a842e611750dc949799d287e</w:t>
            </w: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2EAE29F8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0407DD">
        <w:rPr>
          <w:rFonts w:hint="eastAsia"/>
          <w:b/>
          <w:i/>
          <w:lang w:eastAsia="zh-CN"/>
        </w:rPr>
        <w:t>First</w:t>
      </w:r>
      <w:r>
        <w:rPr>
          <w:b/>
          <w:i/>
        </w:rPr>
        <w:t xml:space="preserve"> change</w:t>
      </w:r>
    </w:p>
    <w:p w14:paraId="56B88A02" w14:textId="77777777" w:rsidR="000407DD" w:rsidRPr="00BC0026" w:rsidRDefault="000407DD" w:rsidP="000407DD">
      <w:pPr>
        <w:pStyle w:val="Heading3"/>
        <w:rPr>
          <w:color w:val="000000"/>
        </w:rPr>
      </w:pPr>
      <w:bookmarkStart w:id="1" w:name="_Toc105572904"/>
      <w:bookmarkStart w:id="2" w:name="_Toc193444864"/>
      <w:r w:rsidRPr="00BC0026">
        <w:rPr>
          <w:color w:val="000000"/>
        </w:rPr>
        <w:t>8.2.2</w:t>
      </w:r>
      <w:r w:rsidRPr="00BC0026">
        <w:rPr>
          <w:color w:val="000000"/>
        </w:rPr>
        <w:tab/>
        <w:t>About analytics outputs</w:t>
      </w:r>
      <w:bookmarkEnd w:id="1"/>
      <w:bookmarkEnd w:id="2"/>
    </w:p>
    <w:p w14:paraId="009360FF" w14:textId="77777777" w:rsidR="000407DD" w:rsidRPr="00BC0026" w:rsidRDefault="000407DD" w:rsidP="000407DD">
      <w:r w:rsidRPr="00BC0026">
        <w:t>For analytics outputs, there are:</w:t>
      </w:r>
    </w:p>
    <w:p w14:paraId="30FCCA30" w14:textId="77777777" w:rsidR="000407DD" w:rsidRPr="00BC0026" w:rsidRDefault="000407DD" w:rsidP="000407DD">
      <w:pPr>
        <w:pStyle w:val="B10"/>
      </w:pPr>
      <w:r w:rsidRPr="00BC0026">
        <w:t>1)</w:t>
      </w:r>
      <w:r w:rsidRPr="00BC0026">
        <w:tab/>
        <w:t>common information elements that can be generated by MDA and be applicable for all MDA capabilities;</w:t>
      </w:r>
    </w:p>
    <w:p w14:paraId="6CE56C14" w14:textId="77777777" w:rsidR="000407DD" w:rsidRPr="00BC0026" w:rsidRDefault="000407DD" w:rsidP="000407DD">
      <w:pPr>
        <w:pStyle w:val="B10"/>
      </w:pPr>
      <w:r w:rsidRPr="00BC0026">
        <w:t>2)</w:t>
      </w:r>
      <w:r w:rsidRPr="00BC0026">
        <w:tab/>
        <w:t>capability-specific information elements; and</w:t>
      </w:r>
    </w:p>
    <w:p w14:paraId="38701C09" w14:textId="77777777" w:rsidR="000407DD" w:rsidRPr="00BC0026" w:rsidRDefault="000407DD" w:rsidP="000407DD">
      <w:pPr>
        <w:pStyle w:val="B10"/>
      </w:pPr>
      <w:r w:rsidRPr="00BC0026">
        <w:t>3)</w:t>
      </w:r>
      <w:r w:rsidRPr="00BC0026">
        <w:tab/>
        <w:t>optionally, vendor specific extensions.</w:t>
      </w:r>
    </w:p>
    <w:p w14:paraId="3FF0628E" w14:textId="77777777" w:rsidR="000407DD" w:rsidRPr="00C7388B" w:rsidRDefault="000407DD" w:rsidP="000407DD">
      <w:pPr>
        <w:rPr>
          <w:rFonts w:eastAsiaTheme="minorEastAsia"/>
          <w:lang w:eastAsia="zh-CN"/>
        </w:rPr>
      </w:pPr>
      <w:r w:rsidRPr="00BC0026">
        <w:t>The common information elements are provided in clause 8.3, and the capability-specific information elements are provided per MDA capability in clause 8.4 of the present document.</w:t>
      </w:r>
      <w:ins w:id="3" w:author="SS" w:date="2025-04-22T16:44:00Z" w16du:dateUtc="2025-04-22T08:44:00Z">
        <w:r>
          <w:rPr>
            <w:rFonts w:eastAsiaTheme="minorEastAsia" w:hint="eastAsia"/>
            <w:lang w:eastAsia="zh-CN"/>
          </w:rPr>
          <w:t xml:space="preserve"> The properties of </w:t>
        </w:r>
      </w:ins>
      <w:ins w:id="4" w:author="SS" w:date="2025-04-22T16:44:00Z">
        <w:r w:rsidRPr="00C7388B">
          <w:rPr>
            <w:rFonts w:eastAsiaTheme="minorEastAsia"/>
            <w:lang w:eastAsia="zh-CN"/>
          </w:rPr>
          <w:t>“isReadable”, “isWritable”, “isInvariant”, “isNotifyable”</w:t>
        </w:r>
      </w:ins>
      <w:ins w:id="5" w:author="SS" w:date="2025-04-22T16:44:00Z" w16du:dateUtc="2025-04-22T08:44:00Z">
        <w:r>
          <w:rPr>
            <w:rFonts w:eastAsiaTheme="minorEastAsia" w:hint="eastAsia"/>
            <w:lang w:eastAsia="zh-CN"/>
          </w:rPr>
          <w:t xml:space="preserve"> for th</w:t>
        </w:r>
      </w:ins>
      <w:ins w:id="6" w:author="SS" w:date="2025-04-22T16:45:00Z" w16du:dateUtc="2025-04-22T08:45:00Z">
        <w:r>
          <w:rPr>
            <w:rFonts w:eastAsiaTheme="minorEastAsia" w:hint="eastAsia"/>
            <w:lang w:eastAsia="zh-CN"/>
          </w:rPr>
          <w:t>e Information elements in Analytics output follow the definition</w:t>
        </w:r>
      </w:ins>
      <w:ins w:id="7" w:author="SS" w:date="2025-04-22T16:46:00Z" w16du:dateUtc="2025-04-22T08:46:00Z">
        <w:r>
          <w:rPr>
            <w:rFonts w:eastAsiaTheme="minorEastAsia" w:hint="eastAsia"/>
            <w:lang w:eastAsia="zh-CN"/>
          </w:rPr>
          <w:t xml:space="preserve"> for </w:t>
        </w:r>
        <w:r w:rsidRPr="00BC0026">
          <w:rPr>
            <w:rFonts w:ascii="Courier New" w:hAnsi="Courier New" w:cs="Courier New"/>
            <w:bCs/>
            <w:color w:val="333333"/>
            <w:sz w:val="18"/>
            <w:szCs w:val="18"/>
          </w:rPr>
          <w:t>m</w:t>
        </w:r>
        <w:r>
          <w:rPr>
            <w:rFonts w:ascii="Courier New" w:hAnsi="Courier New" w:cs="Courier New"/>
            <w:bCs/>
            <w:color w:val="333333"/>
            <w:sz w:val="18"/>
            <w:szCs w:val="18"/>
          </w:rPr>
          <w:t>DA</w:t>
        </w:r>
        <w:r w:rsidRPr="00BC0026">
          <w:rPr>
            <w:rFonts w:ascii="Courier New" w:hAnsi="Courier New" w:cs="Courier New"/>
            <w:bCs/>
            <w:color w:val="333333"/>
            <w:sz w:val="18"/>
            <w:szCs w:val="18"/>
          </w:rPr>
          <w:t>OutputIEValue</w:t>
        </w:r>
      </w:ins>
      <w:ins w:id="8" w:author="SS" w:date="2025-04-22T16:45:00Z" w16du:dateUtc="2025-04-22T08:45:00Z">
        <w:r>
          <w:rPr>
            <w:rFonts w:eastAsiaTheme="minorEastAsia" w:hint="eastAsia"/>
            <w:lang w:eastAsia="zh-CN"/>
          </w:rPr>
          <w:t xml:space="preserve"> </w:t>
        </w:r>
      </w:ins>
      <w:ins w:id="9" w:author="SS" w:date="2025-04-22T16:46:00Z" w16du:dateUtc="2025-04-22T08:46:00Z">
        <w:r>
          <w:rPr>
            <w:rFonts w:eastAsiaTheme="minorEastAsia" w:hint="eastAsia"/>
            <w:lang w:eastAsia="zh-CN"/>
          </w:rPr>
          <w:t xml:space="preserve">in </w:t>
        </w:r>
      </w:ins>
      <w:ins w:id="10" w:author="SS" w:date="2025-04-22T16:45:00Z" w16du:dateUtc="2025-04-22T08:45:00Z">
        <w:r>
          <w:rPr>
            <w:rFonts w:eastAsiaTheme="minorEastAsia" w:hint="eastAsia"/>
            <w:lang w:eastAsia="zh-CN"/>
          </w:rPr>
          <w:t>clause</w:t>
        </w:r>
      </w:ins>
      <w:ins w:id="11" w:author="SS" w:date="2025-04-22T16:46:00Z" w16du:dateUtc="2025-04-22T08:46:00Z">
        <w:r>
          <w:rPr>
            <w:rFonts w:eastAsiaTheme="minorEastAsia" w:hint="eastAsia"/>
            <w:lang w:eastAsia="zh-CN"/>
          </w:rPr>
          <w:t xml:space="preserve"> 9.4.6.2</w:t>
        </w:r>
      </w:ins>
      <w:ins w:id="12" w:author="SS" w:date="2025-04-22T16:45:00Z" w16du:dateUtc="2025-04-22T08:45:00Z">
        <w:r>
          <w:rPr>
            <w:rFonts w:eastAsiaTheme="minorEastAsia" w:hint="eastAsia"/>
            <w:lang w:eastAsia="zh-CN"/>
          </w:rPr>
          <w:t xml:space="preserve"> </w:t>
        </w:r>
      </w:ins>
    </w:p>
    <w:p w14:paraId="472AFE28" w14:textId="77777777" w:rsidR="00EB32E2" w:rsidRDefault="00EB32E2" w:rsidP="00EB32E2">
      <w:pPr>
        <w:rPr>
          <w:lang w:eastAsia="zh-CN"/>
        </w:rPr>
      </w:pPr>
    </w:p>
    <w:p w14:paraId="6C99E6DF" w14:textId="77777777" w:rsidR="000407DD" w:rsidRDefault="000407DD" w:rsidP="00EB32E2">
      <w:pPr>
        <w:rPr>
          <w:lang w:eastAsia="zh-CN"/>
        </w:rPr>
      </w:pPr>
    </w:p>
    <w:p w14:paraId="609A1BF7" w14:textId="77777777" w:rsidR="000407DD" w:rsidRDefault="000407DD" w:rsidP="00040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B6C30D4" w14:textId="77777777" w:rsidR="000407DD" w:rsidRDefault="000407DD" w:rsidP="00EB32E2">
      <w:pPr>
        <w:rPr>
          <w:lang w:eastAsia="zh-CN"/>
        </w:rPr>
      </w:pPr>
    </w:p>
    <w:p w14:paraId="4FF9872A" w14:textId="77777777" w:rsidR="000407DD" w:rsidRPr="00840331" w:rsidRDefault="000407DD" w:rsidP="00EB32E2">
      <w:pPr>
        <w:rPr>
          <w:lang w:eastAsia="zh-CN"/>
        </w:rPr>
      </w:pPr>
    </w:p>
    <w:p w14:paraId="530406CE" w14:textId="77777777" w:rsidR="003D7F1D" w:rsidRDefault="003D7F1D" w:rsidP="003D7F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85EBC5" w14:textId="77777777" w:rsidR="003D7F1D" w:rsidRPr="00A717EB" w:rsidRDefault="003D7F1D" w:rsidP="003D7F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B2C3BA" w14:textId="77777777" w:rsidR="003D7F1D" w:rsidRPr="008F7C23" w:rsidRDefault="003D7F1D" w:rsidP="003D7F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D0B8446" w14:textId="77777777" w:rsidR="003D7F1D" w:rsidRDefault="003D7F1D" w:rsidP="003D7F1D">
      <w:pPr>
        <w:pStyle w:val="PL"/>
      </w:pPr>
      <w:r>
        <w:t>openapi: 3.0.1</w:t>
      </w:r>
    </w:p>
    <w:p w14:paraId="5DDE32C4" w14:textId="77777777" w:rsidR="003D7F1D" w:rsidRDefault="003D7F1D" w:rsidP="003D7F1D">
      <w:pPr>
        <w:pStyle w:val="PL"/>
      </w:pPr>
      <w:r>
        <w:t>info:</w:t>
      </w:r>
    </w:p>
    <w:p w14:paraId="304E7207" w14:textId="77777777" w:rsidR="003D7F1D" w:rsidRDefault="003D7F1D" w:rsidP="003D7F1D">
      <w:pPr>
        <w:pStyle w:val="PL"/>
      </w:pPr>
      <w:r>
        <w:t xml:space="preserve">  title: MDA Report</w:t>
      </w:r>
    </w:p>
    <w:p w14:paraId="4C7954CD" w14:textId="77777777" w:rsidR="003D7F1D" w:rsidRDefault="003D7F1D" w:rsidP="003D7F1D">
      <w:pPr>
        <w:pStyle w:val="PL"/>
      </w:pPr>
      <w:r>
        <w:t xml:space="preserve">  version: 19.1.0</w:t>
      </w:r>
    </w:p>
    <w:p w14:paraId="65B729A4" w14:textId="77777777" w:rsidR="003D7F1D" w:rsidRDefault="003D7F1D" w:rsidP="003D7F1D">
      <w:pPr>
        <w:pStyle w:val="PL"/>
      </w:pPr>
      <w:r>
        <w:t xml:space="preserve">  description: &gt;-</w:t>
      </w:r>
    </w:p>
    <w:p w14:paraId="3EC56B5E" w14:textId="77777777" w:rsidR="003D7F1D" w:rsidRDefault="003D7F1D" w:rsidP="003D7F1D">
      <w:pPr>
        <w:pStyle w:val="PL"/>
      </w:pPr>
      <w:r>
        <w:t xml:space="preserve">    OAS 3.0.1 specification of the MDA Report</w:t>
      </w:r>
    </w:p>
    <w:p w14:paraId="36B4D97A" w14:textId="77777777" w:rsidR="003D7F1D" w:rsidRDefault="003D7F1D" w:rsidP="003D7F1D">
      <w:pPr>
        <w:pStyle w:val="PL"/>
      </w:pPr>
      <w:r>
        <w:t xml:space="preserve">    © 2025, 3GPP Organizational Partners (ARIB, ATIS, CCSA, ETSI, TSDSI, TTA, TTC).</w:t>
      </w:r>
    </w:p>
    <w:p w14:paraId="5307FF7A" w14:textId="77777777" w:rsidR="003D7F1D" w:rsidRDefault="003D7F1D" w:rsidP="003D7F1D">
      <w:pPr>
        <w:pStyle w:val="PL"/>
      </w:pPr>
      <w:r>
        <w:t xml:space="preserve">    All rights reserved.</w:t>
      </w:r>
    </w:p>
    <w:p w14:paraId="74E0C335" w14:textId="77777777" w:rsidR="003D7F1D" w:rsidRDefault="003D7F1D" w:rsidP="003D7F1D">
      <w:pPr>
        <w:pStyle w:val="PL"/>
      </w:pPr>
      <w:r>
        <w:t>externalDocs:</w:t>
      </w:r>
    </w:p>
    <w:p w14:paraId="6DADCAED" w14:textId="77777777" w:rsidR="003D7F1D" w:rsidRDefault="003D7F1D" w:rsidP="003D7F1D">
      <w:pPr>
        <w:pStyle w:val="PL"/>
      </w:pPr>
      <w:r>
        <w:t xml:space="preserve">  description: 3GPP TS 28.104; MDA Report</w:t>
      </w:r>
    </w:p>
    <w:p w14:paraId="3F4EDDE9" w14:textId="77777777" w:rsidR="003D7F1D" w:rsidRDefault="003D7F1D" w:rsidP="003D7F1D">
      <w:pPr>
        <w:pStyle w:val="PL"/>
      </w:pPr>
      <w:r>
        <w:t xml:space="preserve">  url: http://www.3gpp.org/ftp/Specs/archive/28_series/28.104/</w:t>
      </w:r>
    </w:p>
    <w:p w14:paraId="4FA3F834" w14:textId="77777777" w:rsidR="003D7F1D" w:rsidRDefault="003D7F1D" w:rsidP="003D7F1D">
      <w:pPr>
        <w:pStyle w:val="PL"/>
      </w:pPr>
      <w:r>
        <w:t>paths: {}</w:t>
      </w:r>
    </w:p>
    <w:p w14:paraId="6075C472" w14:textId="77777777" w:rsidR="003D7F1D" w:rsidRDefault="003D7F1D" w:rsidP="003D7F1D">
      <w:pPr>
        <w:pStyle w:val="PL"/>
      </w:pPr>
      <w:r>
        <w:t>components:</w:t>
      </w:r>
    </w:p>
    <w:p w14:paraId="20FE3649" w14:textId="77777777" w:rsidR="003D7F1D" w:rsidRDefault="003D7F1D" w:rsidP="003D7F1D">
      <w:pPr>
        <w:pStyle w:val="PL"/>
      </w:pPr>
      <w:r>
        <w:t xml:space="preserve">  schemas:</w:t>
      </w:r>
    </w:p>
    <w:p w14:paraId="5375656F" w14:textId="77777777" w:rsidR="003D7F1D" w:rsidRDefault="003D7F1D" w:rsidP="003D7F1D">
      <w:pPr>
        <w:pStyle w:val="PL"/>
        <w:rPr>
          <w:lang w:eastAsia="zh-CN"/>
        </w:rPr>
      </w:pPr>
    </w:p>
    <w:p w14:paraId="59C14823" w14:textId="77777777" w:rsidR="003D7F1D" w:rsidRDefault="003D7F1D" w:rsidP="003D7F1D">
      <w:pPr>
        <w:pStyle w:val="PL"/>
      </w:pPr>
      <w:r>
        <w:t>#-------- Definition of types-----------------------------------------------------</w:t>
      </w:r>
    </w:p>
    <w:p w14:paraId="117594AE" w14:textId="77777777" w:rsidR="001450C2" w:rsidRDefault="001450C2" w:rsidP="001450C2">
      <w:pPr>
        <w:pStyle w:val="PL"/>
        <w:rPr>
          <w:ins w:id="13" w:author="SS" w:date="2025-04-23T10:08:00Z" w16du:dateUtc="2025-04-23T02:08:00Z"/>
        </w:rPr>
      </w:pPr>
      <w:ins w:id="14" w:author="SS" w:date="2025-04-23T10:08:00Z" w16du:dateUtc="2025-04-23T02:08:00Z">
        <w:r>
          <w:t xml:space="preserve">    ProjectionDuration:</w:t>
        </w:r>
      </w:ins>
    </w:p>
    <w:p w14:paraId="66D5A463" w14:textId="77777777" w:rsidR="001450C2" w:rsidRDefault="001450C2" w:rsidP="001450C2">
      <w:pPr>
        <w:pStyle w:val="PL"/>
        <w:rPr>
          <w:ins w:id="15" w:author="SS" w:date="2025-04-23T10:08:00Z" w16du:dateUtc="2025-04-23T02:08:00Z"/>
        </w:rPr>
      </w:pPr>
      <w:ins w:id="16" w:author="SS" w:date="2025-04-23T10:08:00Z" w16du:dateUtc="2025-04-23T02:08:00Z">
        <w:r>
          <w:t xml:space="preserve">      type: object</w:t>
        </w:r>
      </w:ins>
    </w:p>
    <w:p w14:paraId="2D104741" w14:textId="77777777" w:rsidR="001450C2" w:rsidRDefault="001450C2" w:rsidP="001450C2">
      <w:pPr>
        <w:pStyle w:val="PL"/>
        <w:rPr>
          <w:ins w:id="17" w:author="SS" w:date="2025-04-23T10:08:00Z" w16du:dateUtc="2025-04-23T02:08:00Z"/>
        </w:rPr>
      </w:pPr>
      <w:ins w:id="18" w:author="SS" w:date="2025-04-23T10:08:00Z" w16du:dateUtc="2025-04-23T02:08:00Z">
        <w:r>
          <w:t xml:space="preserve">      properties:</w:t>
        </w:r>
      </w:ins>
    </w:p>
    <w:p w14:paraId="648A418F" w14:textId="77777777" w:rsidR="001450C2" w:rsidRDefault="001450C2" w:rsidP="001450C2">
      <w:pPr>
        <w:pStyle w:val="PL"/>
        <w:rPr>
          <w:ins w:id="19" w:author="SS" w:date="2025-04-23T10:08:00Z" w16du:dateUtc="2025-04-23T02:08:00Z"/>
        </w:rPr>
      </w:pPr>
      <w:ins w:id="20" w:author="SS" w:date="2025-04-23T10:08:00Z" w16du:dateUtc="2025-04-23T02:08:00Z">
        <w:r>
          <w:t xml:space="preserve">        fromTime:</w:t>
        </w:r>
      </w:ins>
    </w:p>
    <w:p w14:paraId="2701E697" w14:textId="76CA5571" w:rsidR="001450C2" w:rsidRDefault="001450C2" w:rsidP="001450C2">
      <w:pPr>
        <w:pStyle w:val="PL"/>
        <w:rPr>
          <w:ins w:id="21" w:author="SS" w:date="2025-04-23T10:08:00Z" w16du:dateUtc="2025-04-23T02:08:00Z"/>
        </w:rPr>
      </w:pPr>
      <w:ins w:id="22" w:author="SS" w:date="2025-04-23T10:08:00Z" w16du:dateUtc="2025-04-23T02:08:00Z">
        <w:r>
          <w:t xml:space="preserve">          $ref: 'TS28623_ComDefs.yaml#/components/schemas/DateTime</w:t>
        </w:r>
      </w:ins>
      <w:ins w:id="23" w:author="SS" w:date="2025-05-06T17:06:00Z" w16du:dateUtc="2025-05-06T09:06:00Z">
        <w:r w:rsidR="00D66CF6">
          <w:t>'</w:t>
        </w:r>
      </w:ins>
    </w:p>
    <w:p w14:paraId="0EF7E7F4" w14:textId="77777777" w:rsidR="001450C2" w:rsidRDefault="001450C2" w:rsidP="001450C2">
      <w:pPr>
        <w:pStyle w:val="PL"/>
        <w:rPr>
          <w:ins w:id="24" w:author="SS" w:date="2025-04-23T10:08:00Z" w16du:dateUtc="2025-04-23T02:08:00Z"/>
        </w:rPr>
      </w:pPr>
      <w:ins w:id="25" w:author="SS" w:date="2025-04-23T10:08:00Z" w16du:dateUtc="2025-04-23T02:08:00Z">
        <w:r>
          <w:t xml:space="preserve">        toTime:</w:t>
        </w:r>
      </w:ins>
    </w:p>
    <w:p w14:paraId="578A3EDA" w14:textId="6BA43B39" w:rsidR="001450C2" w:rsidRDefault="001450C2" w:rsidP="001450C2">
      <w:pPr>
        <w:pStyle w:val="PL"/>
        <w:rPr>
          <w:ins w:id="26" w:author="SS" w:date="2025-04-23T10:08:00Z" w16du:dateUtc="2025-04-23T02:08:00Z"/>
        </w:rPr>
      </w:pPr>
      <w:ins w:id="27" w:author="SS" w:date="2025-04-23T10:08:00Z" w16du:dateUtc="2025-04-23T02:08:00Z">
        <w:r>
          <w:t xml:space="preserve">          $ref: 'TS28623_ComDefs.yaml#/components/schemas/DateTime</w:t>
        </w:r>
      </w:ins>
      <w:ins w:id="28" w:author="SS" w:date="2025-05-06T17:06:00Z" w16du:dateUtc="2025-05-06T09:06:00Z">
        <w:r w:rsidR="00D66CF6">
          <w:t>'</w:t>
        </w:r>
      </w:ins>
    </w:p>
    <w:p w14:paraId="6D9A0869" w14:textId="77777777" w:rsidR="001450C2" w:rsidRDefault="001450C2" w:rsidP="001450C2">
      <w:pPr>
        <w:pStyle w:val="PL"/>
        <w:rPr>
          <w:ins w:id="29" w:author="SS" w:date="2025-04-23T10:08:00Z" w16du:dateUtc="2025-04-23T02:08:00Z"/>
        </w:rPr>
      </w:pPr>
      <w:ins w:id="30" w:author="SS" w:date="2025-04-23T10:08:00Z" w16du:dateUtc="2025-04-23T02:08:00Z">
        <w:r>
          <w:t xml:space="preserve">    PagingOptimizationAnalysisOutput:</w:t>
        </w:r>
      </w:ins>
    </w:p>
    <w:p w14:paraId="49418E78" w14:textId="77777777" w:rsidR="001450C2" w:rsidRDefault="001450C2" w:rsidP="001450C2">
      <w:pPr>
        <w:pStyle w:val="PL"/>
        <w:rPr>
          <w:ins w:id="31" w:author="SS" w:date="2025-04-23T10:08:00Z" w16du:dateUtc="2025-04-23T02:08:00Z"/>
        </w:rPr>
      </w:pPr>
      <w:ins w:id="32" w:author="SS" w:date="2025-04-23T10:08:00Z" w16du:dateUtc="2025-04-23T02:08:00Z">
        <w:r>
          <w:t xml:space="preserve">      type: object</w:t>
        </w:r>
      </w:ins>
    </w:p>
    <w:p w14:paraId="730361D7" w14:textId="77777777" w:rsidR="001450C2" w:rsidRDefault="001450C2" w:rsidP="001450C2">
      <w:pPr>
        <w:pStyle w:val="PL"/>
        <w:rPr>
          <w:ins w:id="33" w:author="SS" w:date="2025-04-23T10:08:00Z" w16du:dateUtc="2025-04-23T02:08:00Z"/>
        </w:rPr>
      </w:pPr>
      <w:ins w:id="34" w:author="SS" w:date="2025-04-23T10:08:00Z" w16du:dateUtc="2025-04-23T02:08:00Z">
        <w:r>
          <w:t xml:space="preserve">      properties:</w:t>
        </w:r>
      </w:ins>
    </w:p>
    <w:p w14:paraId="63CD638C" w14:textId="77777777" w:rsidR="001450C2" w:rsidRDefault="001450C2" w:rsidP="001450C2">
      <w:pPr>
        <w:pStyle w:val="PL"/>
        <w:rPr>
          <w:ins w:id="35" w:author="SS" w:date="2025-04-23T10:08:00Z" w16du:dateUtc="2025-04-23T02:08:00Z"/>
        </w:rPr>
      </w:pPr>
      <w:ins w:id="36" w:author="SS" w:date="2025-04-23T10:08:00Z" w16du:dateUtc="2025-04-23T02:08:00Z">
        <w:r>
          <w:t xml:space="preserve">        oOCDuration:</w:t>
        </w:r>
      </w:ins>
    </w:p>
    <w:p w14:paraId="5970E82B" w14:textId="77777777" w:rsidR="001450C2" w:rsidRDefault="001450C2" w:rsidP="001450C2">
      <w:pPr>
        <w:pStyle w:val="PL"/>
        <w:rPr>
          <w:ins w:id="37" w:author="SS" w:date="2025-04-23T10:08:00Z" w16du:dateUtc="2025-04-23T02:08:00Z"/>
        </w:rPr>
      </w:pPr>
      <w:ins w:id="38" w:author="SS" w:date="2025-04-23T10:08:00Z" w16du:dateUtc="2025-04-23T02:08:00Z">
        <w:r>
          <w:t xml:space="preserve">          $ref: '#/components/schemas/ProjectionDuration'</w:t>
        </w:r>
      </w:ins>
    </w:p>
    <w:p w14:paraId="5B87B28E" w14:textId="77777777" w:rsidR="001450C2" w:rsidRDefault="001450C2" w:rsidP="001450C2">
      <w:pPr>
        <w:pStyle w:val="PL"/>
        <w:rPr>
          <w:ins w:id="39" w:author="SS" w:date="2025-04-23T10:08:00Z" w16du:dateUtc="2025-04-23T02:08:00Z"/>
        </w:rPr>
      </w:pPr>
      <w:ins w:id="40" w:author="SS" w:date="2025-04-23T10:08:00Z" w16du:dateUtc="2025-04-23T02:08:00Z">
        <w:r>
          <w:t xml:space="preserve">        oOCLocation:</w:t>
        </w:r>
      </w:ins>
    </w:p>
    <w:p w14:paraId="7FD9D1DD" w14:textId="77777777" w:rsidR="001450C2" w:rsidRDefault="001450C2" w:rsidP="001450C2">
      <w:pPr>
        <w:pStyle w:val="PL"/>
        <w:rPr>
          <w:ins w:id="41" w:author="SS" w:date="2025-04-23T10:08:00Z" w16du:dateUtc="2025-04-23T02:08:00Z"/>
        </w:rPr>
      </w:pPr>
      <w:ins w:id="42" w:author="SS" w:date="2025-04-23T10:08:00Z" w16du:dateUtc="2025-04-23T02:08:00Z">
        <w:r>
          <w:t xml:space="preserve">          $ref: 'TS28623_ComDefs.yaml#/components/schemas/GeoCoordinate'</w:t>
        </w:r>
      </w:ins>
    </w:p>
    <w:p w14:paraId="62551B25" w14:textId="77777777" w:rsidR="001450C2" w:rsidRDefault="001450C2" w:rsidP="001450C2">
      <w:pPr>
        <w:pStyle w:val="PL"/>
        <w:rPr>
          <w:ins w:id="43" w:author="SS" w:date="2025-04-23T10:08:00Z" w16du:dateUtc="2025-04-23T02:08:00Z"/>
        </w:rPr>
      </w:pPr>
      <w:ins w:id="44" w:author="SS" w:date="2025-04-23T10:08:00Z" w16du:dateUtc="2025-04-23T02:08:00Z">
        <w:r>
          <w:t xml:space="preserve">        oOCMap:</w:t>
        </w:r>
      </w:ins>
    </w:p>
    <w:p w14:paraId="75FF510D" w14:textId="77777777" w:rsidR="001450C2" w:rsidRDefault="001450C2" w:rsidP="001450C2">
      <w:pPr>
        <w:pStyle w:val="PL"/>
      </w:pPr>
      <w:ins w:id="45" w:author="SS" w:date="2025-04-23T10:08:00Z" w16du:dateUtc="2025-04-23T02:08:00Z">
        <w:r>
          <w:t xml:space="preserve">          $ref: 'TS28623_ComDefs.yaml#/components/schemas/GeoArea'</w:t>
        </w:r>
      </w:ins>
    </w:p>
    <w:p w14:paraId="66F9475F" w14:textId="77777777" w:rsidR="003D7F1D" w:rsidRDefault="003D7F1D" w:rsidP="003D7F1D">
      <w:pPr>
        <w:pStyle w:val="PL"/>
      </w:pPr>
    </w:p>
    <w:p w14:paraId="0433ED7E" w14:textId="77777777" w:rsidR="003D7F1D" w:rsidRDefault="003D7F1D" w:rsidP="003D7F1D">
      <w:pPr>
        <w:pStyle w:val="PL"/>
      </w:pPr>
      <w:r>
        <w:t xml:space="preserve">    MDAOutputs:</w:t>
      </w:r>
    </w:p>
    <w:p w14:paraId="572AB66A" w14:textId="77777777" w:rsidR="003D7F1D" w:rsidRDefault="003D7F1D" w:rsidP="003D7F1D">
      <w:pPr>
        <w:pStyle w:val="PL"/>
      </w:pPr>
      <w:r>
        <w:t xml:space="preserve">      type: object</w:t>
      </w:r>
    </w:p>
    <w:p w14:paraId="1CA4F0D4" w14:textId="77777777" w:rsidR="003D7F1D" w:rsidRDefault="003D7F1D" w:rsidP="003D7F1D">
      <w:pPr>
        <w:pStyle w:val="PL"/>
      </w:pPr>
      <w:r>
        <w:t xml:space="preserve">      properties:</w:t>
      </w:r>
    </w:p>
    <w:p w14:paraId="7EB7B334" w14:textId="77777777" w:rsidR="003D7F1D" w:rsidRDefault="003D7F1D" w:rsidP="003D7F1D">
      <w:pPr>
        <w:pStyle w:val="PL"/>
      </w:pPr>
      <w:r>
        <w:t xml:space="preserve">        mDAType:</w:t>
      </w:r>
    </w:p>
    <w:p w14:paraId="6862C8F3" w14:textId="77777777" w:rsidR="003D7F1D" w:rsidRDefault="003D7F1D" w:rsidP="003D7F1D">
      <w:pPr>
        <w:pStyle w:val="PL"/>
      </w:pPr>
      <w:r>
        <w:t xml:space="preserve">          $ref: 'TS28104_MdaNrm.yaml#/components/schemas/MDAType'</w:t>
      </w:r>
    </w:p>
    <w:p w14:paraId="30C4043F" w14:textId="77777777" w:rsidR="003D7F1D" w:rsidRDefault="003D7F1D" w:rsidP="003D7F1D">
      <w:pPr>
        <w:pStyle w:val="PL"/>
        <w:rPr>
          <w:ins w:id="46" w:author="SS" w:date="2025-04-22T17:22:00Z" w16du:dateUtc="2025-04-22T09:22:00Z"/>
        </w:rPr>
      </w:pPr>
      <w:r>
        <w:t xml:space="preserve">        mDAOutputList:</w:t>
      </w:r>
    </w:p>
    <w:p w14:paraId="40F92B71" w14:textId="34B0D323" w:rsidR="0038658F" w:rsidRDefault="0038658F" w:rsidP="003D7F1D">
      <w:pPr>
        <w:pStyle w:val="PL"/>
        <w:rPr>
          <w:ins w:id="47" w:author="SS" w:date="2025-04-22T17:23:00Z" w16du:dateUtc="2025-04-22T09:23:00Z"/>
          <w:lang w:eastAsia="zh-CN"/>
        </w:rPr>
      </w:pPr>
      <w:ins w:id="48" w:author="SS" w:date="2025-04-22T17:22:00Z" w16du:dateUtc="2025-04-22T09:22:00Z">
        <w:r>
          <w:rPr>
            <w:rFonts w:hint="eastAsia"/>
            <w:lang w:eastAsia="zh-CN"/>
          </w:rPr>
          <w:lastRenderedPageBreak/>
          <w:t xml:space="preserve">          </w:t>
        </w:r>
      </w:ins>
      <w:ins w:id="49" w:author="SS" w:date="2025-04-22T17:23:00Z" w16du:dateUtc="2025-04-22T09:23:00Z"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>Of:</w:t>
        </w:r>
      </w:ins>
    </w:p>
    <w:p w14:paraId="0735E35A" w14:textId="435E1146" w:rsidR="0038658F" w:rsidRDefault="0038658F" w:rsidP="0038658F">
      <w:pPr>
        <w:pStyle w:val="PL"/>
        <w:rPr>
          <w:lang w:eastAsia="zh-CN"/>
        </w:rPr>
      </w:pPr>
      <w:ins w:id="50" w:author="SS" w:date="2025-04-22T17:23:00Z" w16du:dateUtc="2025-04-22T09:23:00Z">
        <w:r w:rsidRPr="0038658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          - </w:t>
        </w:r>
        <w:r>
          <w:t>$ref: '#/components/schemas/</w:t>
        </w:r>
      </w:ins>
      <w:ins w:id="51" w:author="SS" w:date="2025-04-22T17:24:00Z" w16du:dateUtc="2025-04-22T09:24:00Z">
        <w:r w:rsidRPr="0038658F">
          <w:t>PagingOptimizationAnalysisOutput</w:t>
        </w:r>
      </w:ins>
      <w:ins w:id="52" w:author="SS" w:date="2025-04-22T17:23:00Z" w16du:dateUtc="2025-04-22T09:23:00Z">
        <w:r>
          <w:t>'</w:t>
        </w:r>
      </w:ins>
    </w:p>
    <w:p w14:paraId="6AE3A2ED" w14:textId="3B25FF5B" w:rsidR="003D7F1D" w:rsidRDefault="003D7F1D" w:rsidP="003D7F1D">
      <w:pPr>
        <w:pStyle w:val="PL"/>
        <w:rPr>
          <w:lang w:eastAsia="zh-CN"/>
        </w:rPr>
      </w:pPr>
      <w:r>
        <w:t xml:space="preserve">          </w:t>
      </w:r>
      <w:ins w:id="53" w:author="SS" w:date="2025-04-22T17:23:00Z" w16du:dateUtc="2025-04-22T09:23:00Z">
        <w:r w:rsidR="0038658F">
          <w:rPr>
            <w:rFonts w:hint="eastAsia"/>
            <w:lang w:eastAsia="zh-CN"/>
          </w:rPr>
          <w:t xml:space="preserve">  - </w:t>
        </w:r>
      </w:ins>
      <w:r>
        <w:t>type: array</w:t>
      </w:r>
    </w:p>
    <w:p w14:paraId="39EE4739" w14:textId="690F0A2F" w:rsidR="003D7F1D" w:rsidRDefault="003D7F1D" w:rsidP="003D7F1D">
      <w:pPr>
        <w:pStyle w:val="PL"/>
      </w:pPr>
      <w:r>
        <w:t xml:space="preserve">          </w:t>
      </w:r>
      <w:ins w:id="54" w:author="SS" w:date="2025-04-22T17:23:00Z" w16du:dateUtc="2025-04-22T09:23:00Z">
        <w:r w:rsidR="0038658F">
          <w:rPr>
            <w:rFonts w:hint="eastAsia"/>
            <w:lang w:eastAsia="zh-CN"/>
          </w:rPr>
          <w:t xml:space="preserve">    </w:t>
        </w:r>
      </w:ins>
      <w:r>
        <w:t>uniqueItems: true</w:t>
      </w:r>
    </w:p>
    <w:p w14:paraId="052F298E" w14:textId="7D9A9CFB" w:rsidR="003D7F1D" w:rsidRDefault="003D7F1D" w:rsidP="003D7F1D">
      <w:pPr>
        <w:pStyle w:val="PL"/>
      </w:pPr>
      <w:r>
        <w:t xml:space="preserve">          </w:t>
      </w:r>
      <w:ins w:id="55" w:author="SS" w:date="2025-04-22T17:23:00Z" w16du:dateUtc="2025-04-22T09:23:00Z">
        <w:r w:rsidR="0038658F">
          <w:rPr>
            <w:rFonts w:hint="eastAsia"/>
            <w:lang w:eastAsia="zh-CN"/>
          </w:rPr>
          <w:t xml:space="preserve">      </w:t>
        </w:r>
      </w:ins>
      <w:r>
        <w:t>items:</w:t>
      </w:r>
    </w:p>
    <w:p w14:paraId="7D59E9E0" w14:textId="4B484D82" w:rsidR="003D7F1D" w:rsidRDefault="003D7F1D" w:rsidP="003D7F1D">
      <w:pPr>
        <w:pStyle w:val="PL"/>
      </w:pPr>
      <w:r>
        <w:t xml:space="preserve">            </w:t>
      </w:r>
      <w:ins w:id="56" w:author="SS" w:date="2025-04-22T17:23:00Z" w16du:dateUtc="2025-04-22T09:23:00Z">
        <w:r w:rsidR="0038658F">
          <w:rPr>
            <w:rFonts w:hint="eastAsia"/>
            <w:lang w:eastAsia="zh-CN"/>
          </w:rPr>
          <w:t xml:space="preserve">      </w:t>
        </w:r>
      </w:ins>
      <w:r>
        <w:t>$ref: '#/components/schemas/MDAOutputEntry'</w:t>
      </w:r>
    </w:p>
    <w:p w14:paraId="7D6E268A" w14:textId="77777777" w:rsidR="003D7F1D" w:rsidRDefault="003D7F1D" w:rsidP="003D7F1D">
      <w:pPr>
        <w:pStyle w:val="PL"/>
      </w:pPr>
      <w:r>
        <w:t xml:space="preserve">        analyticsWindow:</w:t>
      </w:r>
    </w:p>
    <w:p w14:paraId="05C97931" w14:textId="77777777" w:rsidR="003D7F1D" w:rsidRDefault="003D7F1D" w:rsidP="003D7F1D">
      <w:pPr>
        <w:pStyle w:val="PL"/>
      </w:pPr>
      <w:r>
        <w:t xml:space="preserve">          $ref: 'TS28623_ComDefs.yaml#/components/schemas/TimeWindowRo'</w:t>
      </w:r>
    </w:p>
    <w:p w14:paraId="1D3B066C" w14:textId="77777777" w:rsidR="003D7F1D" w:rsidRDefault="003D7F1D" w:rsidP="003D7F1D">
      <w:pPr>
        <w:pStyle w:val="PL"/>
      </w:pPr>
      <w:r>
        <w:t xml:space="preserve">        confidenceDegree:</w:t>
      </w:r>
    </w:p>
    <w:p w14:paraId="7C722ADB" w14:textId="77777777" w:rsidR="003D7F1D" w:rsidRDefault="003D7F1D" w:rsidP="003D7F1D">
      <w:pPr>
        <w:pStyle w:val="PL"/>
      </w:pPr>
      <w:r>
        <w:t xml:space="preserve">          type: number</w:t>
      </w:r>
    </w:p>
    <w:p w14:paraId="42E31AA8" w14:textId="77777777" w:rsidR="003D7F1D" w:rsidRDefault="003D7F1D" w:rsidP="003D7F1D">
      <w:pPr>
        <w:pStyle w:val="PL"/>
      </w:pPr>
      <w:r>
        <w:t xml:space="preserve">          format: float</w:t>
      </w:r>
    </w:p>
    <w:p w14:paraId="1D8265B1" w14:textId="77777777" w:rsidR="003D7F1D" w:rsidRDefault="003D7F1D" w:rsidP="003D7F1D">
      <w:pPr>
        <w:pStyle w:val="PL"/>
      </w:pPr>
    </w:p>
    <w:p w14:paraId="292C3EBB" w14:textId="77777777" w:rsidR="0038658F" w:rsidRDefault="003D7F1D" w:rsidP="003D7F1D">
      <w:pPr>
        <w:pStyle w:val="PL"/>
      </w:pPr>
      <w:r>
        <w:t xml:space="preserve">    MDAOutputEntry:      </w:t>
      </w:r>
    </w:p>
    <w:p w14:paraId="177932F5" w14:textId="242E8EE2" w:rsidR="003D7F1D" w:rsidRDefault="003D7F1D" w:rsidP="0038658F">
      <w:pPr>
        <w:pStyle w:val="PL"/>
        <w:ind w:firstLineChars="350" w:firstLine="560"/>
      </w:pPr>
      <w:r>
        <w:t>type: object</w:t>
      </w:r>
    </w:p>
    <w:p w14:paraId="1FA49C0D" w14:textId="77777777" w:rsidR="003D7F1D" w:rsidRDefault="003D7F1D" w:rsidP="003D7F1D">
      <w:pPr>
        <w:pStyle w:val="PL"/>
      </w:pPr>
      <w:r>
        <w:t xml:space="preserve">      properties:</w:t>
      </w:r>
    </w:p>
    <w:p w14:paraId="0903574C" w14:textId="77777777" w:rsidR="003D7F1D" w:rsidRDefault="003D7F1D" w:rsidP="003D7F1D">
      <w:pPr>
        <w:pStyle w:val="PL"/>
      </w:pPr>
      <w:r>
        <w:t xml:space="preserve">        mDAOutputIEName:</w:t>
      </w:r>
    </w:p>
    <w:p w14:paraId="6038B767" w14:textId="77777777" w:rsidR="003D7F1D" w:rsidRDefault="003D7F1D" w:rsidP="003D7F1D">
      <w:pPr>
        <w:pStyle w:val="PL"/>
      </w:pPr>
      <w:r>
        <w:t xml:space="preserve">          type: string</w:t>
      </w:r>
    </w:p>
    <w:p w14:paraId="7AE0DE7B" w14:textId="77777777" w:rsidR="003D7F1D" w:rsidRDefault="003D7F1D" w:rsidP="003D7F1D">
      <w:pPr>
        <w:pStyle w:val="PL"/>
      </w:pPr>
      <w:r>
        <w:t xml:space="preserve">          readOnly: true</w:t>
      </w:r>
    </w:p>
    <w:p w14:paraId="1FC3FC63" w14:textId="77777777" w:rsidR="003D7F1D" w:rsidRDefault="003D7F1D" w:rsidP="003D7F1D">
      <w:pPr>
        <w:pStyle w:val="PL"/>
      </w:pPr>
      <w:r>
        <w:t xml:space="preserve">        mDAOutputIEValue: {}</w:t>
      </w:r>
    </w:p>
    <w:p w14:paraId="3CB6246D" w14:textId="77777777" w:rsidR="003D7F1D" w:rsidRDefault="003D7F1D" w:rsidP="003D7F1D">
      <w:pPr>
        <w:pStyle w:val="PL"/>
      </w:pPr>
    </w:p>
    <w:p w14:paraId="32A047DC" w14:textId="77777777" w:rsidR="003D7F1D" w:rsidRDefault="003D7F1D" w:rsidP="003D7F1D">
      <w:pPr>
        <w:pStyle w:val="PL"/>
      </w:pPr>
    </w:p>
    <w:p w14:paraId="49F189BB" w14:textId="77777777" w:rsidR="003D7F1D" w:rsidRDefault="003D7F1D" w:rsidP="003D7F1D">
      <w:pPr>
        <w:pStyle w:val="PL"/>
      </w:pPr>
      <w:r>
        <w:t>#-------- Definition of MDA Report --------------------------------------------</w:t>
      </w:r>
    </w:p>
    <w:p w14:paraId="523D975C" w14:textId="77777777" w:rsidR="003D7F1D" w:rsidRDefault="003D7F1D" w:rsidP="003D7F1D">
      <w:pPr>
        <w:pStyle w:val="PL"/>
      </w:pPr>
    </w:p>
    <w:p w14:paraId="1FE488C1" w14:textId="77777777" w:rsidR="003D7F1D" w:rsidRDefault="003D7F1D" w:rsidP="003D7F1D">
      <w:pPr>
        <w:pStyle w:val="PL"/>
      </w:pPr>
      <w:r>
        <w:t xml:space="preserve">    MDAReport:</w:t>
      </w:r>
    </w:p>
    <w:p w14:paraId="1D5F0FE9" w14:textId="77777777" w:rsidR="003D7F1D" w:rsidRDefault="003D7F1D" w:rsidP="003D7F1D">
      <w:pPr>
        <w:pStyle w:val="PL"/>
      </w:pPr>
      <w:r>
        <w:t xml:space="preserve">      allOf:</w:t>
      </w:r>
    </w:p>
    <w:p w14:paraId="62F20F2C" w14:textId="77777777" w:rsidR="003D7F1D" w:rsidRDefault="003D7F1D" w:rsidP="003D7F1D">
      <w:pPr>
        <w:pStyle w:val="PL"/>
      </w:pPr>
      <w:r>
        <w:t xml:space="preserve">        - $ref: 'TS28623_GenericNrm.yaml#/components/schemas/Top'</w:t>
      </w:r>
    </w:p>
    <w:p w14:paraId="7B3CE74B" w14:textId="77777777" w:rsidR="003D7F1D" w:rsidRDefault="003D7F1D" w:rsidP="003D7F1D">
      <w:pPr>
        <w:pStyle w:val="PL"/>
      </w:pPr>
      <w:r>
        <w:t xml:space="preserve">        - type: object</w:t>
      </w:r>
    </w:p>
    <w:p w14:paraId="6A82200E" w14:textId="77777777" w:rsidR="003D7F1D" w:rsidRDefault="003D7F1D" w:rsidP="003D7F1D">
      <w:pPr>
        <w:pStyle w:val="PL"/>
      </w:pPr>
      <w:r>
        <w:t xml:space="preserve">          properties:</w:t>
      </w:r>
    </w:p>
    <w:p w14:paraId="1D14A403" w14:textId="77777777" w:rsidR="003D7F1D" w:rsidRDefault="003D7F1D" w:rsidP="003D7F1D">
      <w:pPr>
        <w:pStyle w:val="PL"/>
      </w:pPr>
      <w:r>
        <w:t xml:space="preserve">            attributes:</w:t>
      </w:r>
    </w:p>
    <w:p w14:paraId="3BE4C249" w14:textId="77777777" w:rsidR="003D7F1D" w:rsidRDefault="003D7F1D" w:rsidP="003D7F1D">
      <w:pPr>
        <w:pStyle w:val="PL"/>
      </w:pPr>
      <w:r>
        <w:t xml:space="preserve">              allOf:</w:t>
      </w:r>
    </w:p>
    <w:p w14:paraId="51FE3107" w14:textId="77777777" w:rsidR="003D7F1D" w:rsidRDefault="003D7F1D" w:rsidP="003D7F1D">
      <w:pPr>
        <w:pStyle w:val="PL"/>
      </w:pPr>
      <w:r>
        <w:t xml:space="preserve">                - type: object</w:t>
      </w:r>
    </w:p>
    <w:p w14:paraId="1FABB076" w14:textId="77777777" w:rsidR="003D7F1D" w:rsidRDefault="003D7F1D" w:rsidP="003D7F1D">
      <w:pPr>
        <w:pStyle w:val="PL"/>
      </w:pPr>
      <w:r>
        <w:t xml:space="preserve">                  properties:</w:t>
      </w:r>
    </w:p>
    <w:p w14:paraId="189D6D52" w14:textId="77777777" w:rsidR="003D7F1D" w:rsidRDefault="003D7F1D" w:rsidP="003D7F1D">
      <w:pPr>
        <w:pStyle w:val="PL"/>
      </w:pPr>
      <w:r>
        <w:t xml:space="preserve">                    mDAReportID:</w:t>
      </w:r>
    </w:p>
    <w:p w14:paraId="6A779D15" w14:textId="77777777" w:rsidR="003D7F1D" w:rsidRDefault="003D7F1D" w:rsidP="003D7F1D">
      <w:pPr>
        <w:pStyle w:val="PL"/>
      </w:pPr>
      <w:r>
        <w:t xml:space="preserve">                      type: string</w:t>
      </w:r>
    </w:p>
    <w:p w14:paraId="09D2149C" w14:textId="77777777" w:rsidR="003D7F1D" w:rsidRDefault="003D7F1D" w:rsidP="003D7F1D">
      <w:pPr>
        <w:pStyle w:val="PL"/>
      </w:pPr>
      <w:r>
        <w:t xml:space="preserve">                    mDAOutputs:</w:t>
      </w:r>
    </w:p>
    <w:p w14:paraId="5B6D6050" w14:textId="77777777" w:rsidR="003D7F1D" w:rsidRDefault="003D7F1D" w:rsidP="003D7F1D">
      <w:pPr>
        <w:pStyle w:val="PL"/>
      </w:pPr>
      <w:r>
        <w:t xml:space="preserve">                      type: array</w:t>
      </w:r>
    </w:p>
    <w:p w14:paraId="0E14CD62" w14:textId="77777777" w:rsidR="003D7F1D" w:rsidRDefault="003D7F1D" w:rsidP="003D7F1D">
      <w:pPr>
        <w:pStyle w:val="PL"/>
      </w:pPr>
      <w:r>
        <w:t xml:space="preserve">                      uniqueItems: true</w:t>
      </w:r>
    </w:p>
    <w:p w14:paraId="4F17E6CB" w14:textId="77777777" w:rsidR="003D7F1D" w:rsidRDefault="003D7F1D" w:rsidP="003D7F1D">
      <w:pPr>
        <w:pStyle w:val="PL"/>
      </w:pPr>
      <w:r>
        <w:t xml:space="preserve">                      items:</w:t>
      </w:r>
    </w:p>
    <w:p w14:paraId="6CB354CA" w14:textId="77777777" w:rsidR="003D7F1D" w:rsidRDefault="003D7F1D" w:rsidP="003D7F1D">
      <w:pPr>
        <w:pStyle w:val="PL"/>
      </w:pPr>
      <w:r>
        <w:t xml:space="preserve">                        $ref: '#/components/schemas/MDAOutputs'</w:t>
      </w:r>
    </w:p>
    <w:p w14:paraId="36C8C324" w14:textId="77777777" w:rsidR="003D7F1D" w:rsidRDefault="003D7F1D" w:rsidP="003D7F1D">
      <w:pPr>
        <w:pStyle w:val="PL"/>
      </w:pPr>
      <w:r>
        <w:t xml:space="preserve">                    mDARequestRef:</w:t>
      </w:r>
    </w:p>
    <w:p w14:paraId="4EF31C5C" w14:textId="77777777" w:rsidR="003D7F1D" w:rsidRDefault="003D7F1D" w:rsidP="003D7F1D">
      <w:pPr>
        <w:pStyle w:val="PL"/>
      </w:pPr>
      <w:r>
        <w:t xml:space="preserve">                      $ref: 'TS28623_ComDefs.yaml#/components/schemas/DnRo'</w:t>
      </w:r>
    </w:p>
    <w:p w14:paraId="7185D28A" w14:textId="77777777" w:rsidR="003D7F1D" w:rsidRPr="002A399E" w:rsidRDefault="003D7F1D" w:rsidP="003D7F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5EAEE12" w14:textId="77777777" w:rsidR="003D7F1D" w:rsidRPr="0079795B" w:rsidRDefault="003D7F1D" w:rsidP="003D7F1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F816FB1" w14:textId="77777777" w:rsidR="00E0079A" w:rsidRDefault="00E0079A" w:rsidP="00E0079A">
      <w:pPr>
        <w:rPr>
          <w:noProof/>
          <w:lang w:eastAsia="zh-CN"/>
        </w:rPr>
      </w:pPr>
    </w:p>
    <w:p w14:paraId="1DD1626B" w14:textId="77777777" w:rsidR="000407DD" w:rsidRDefault="000407DD" w:rsidP="00E0079A">
      <w:pPr>
        <w:rPr>
          <w:noProof/>
          <w:lang w:eastAsia="zh-CN"/>
        </w:rPr>
      </w:pPr>
    </w:p>
    <w:p w14:paraId="559CC138" w14:textId="77777777" w:rsidR="000407DD" w:rsidRPr="003D7F1D" w:rsidRDefault="000407DD" w:rsidP="00E0079A">
      <w:pPr>
        <w:rPr>
          <w:noProof/>
          <w:lang w:eastAsia="zh-CN"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3A74E" w14:textId="77777777" w:rsidR="00387460" w:rsidRDefault="00387460">
      <w:r>
        <w:separator/>
      </w:r>
    </w:p>
  </w:endnote>
  <w:endnote w:type="continuationSeparator" w:id="0">
    <w:p w14:paraId="615DE8ED" w14:textId="77777777" w:rsidR="00387460" w:rsidRDefault="0038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D9ABD" w14:textId="77777777" w:rsidR="00387460" w:rsidRDefault="00387460">
      <w:r>
        <w:separator/>
      </w:r>
    </w:p>
  </w:footnote>
  <w:footnote w:type="continuationSeparator" w:id="0">
    <w:p w14:paraId="1EE0D9C2" w14:textId="77777777" w:rsidR="00387460" w:rsidRDefault="00387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E6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BC4741"/>
    <w:multiLevelType w:val="hybridMultilevel"/>
    <w:tmpl w:val="BCD8526C"/>
    <w:lvl w:ilvl="0" w:tplc="7562D0B8">
      <w:start w:val="3"/>
      <w:numFmt w:val="bullet"/>
      <w:lvlText w:val="-"/>
      <w:lvlJc w:val="left"/>
      <w:pPr>
        <w:ind w:left="1512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3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7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2" w:hanging="440"/>
      </w:pPr>
      <w:rPr>
        <w:rFonts w:ascii="Wingdings" w:hAnsi="Wingdings" w:hint="default"/>
      </w:rPr>
    </w:lvl>
  </w:abstractNum>
  <w:abstractNum w:abstractNumId="1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075026">
    <w:abstractNumId w:val="13"/>
  </w:num>
  <w:num w:numId="2" w16cid:durableId="20552284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475873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37249388">
    <w:abstractNumId w:val="11"/>
  </w:num>
  <w:num w:numId="5" w16cid:durableId="1717583894">
    <w:abstractNumId w:val="20"/>
  </w:num>
  <w:num w:numId="6" w16cid:durableId="878321266">
    <w:abstractNumId w:val="23"/>
  </w:num>
  <w:num w:numId="7" w16cid:durableId="1386298062">
    <w:abstractNumId w:val="24"/>
  </w:num>
  <w:num w:numId="8" w16cid:durableId="247275002">
    <w:abstractNumId w:val="12"/>
  </w:num>
  <w:num w:numId="9" w16cid:durableId="605305980">
    <w:abstractNumId w:val="17"/>
  </w:num>
  <w:num w:numId="10" w16cid:durableId="533621224">
    <w:abstractNumId w:val="21"/>
  </w:num>
  <w:num w:numId="11" w16cid:durableId="1330716350">
    <w:abstractNumId w:val="22"/>
  </w:num>
  <w:num w:numId="12" w16cid:durableId="105346534">
    <w:abstractNumId w:val="9"/>
  </w:num>
  <w:num w:numId="13" w16cid:durableId="365250601">
    <w:abstractNumId w:val="7"/>
  </w:num>
  <w:num w:numId="14" w16cid:durableId="108936385">
    <w:abstractNumId w:val="6"/>
  </w:num>
  <w:num w:numId="15" w16cid:durableId="1401976484">
    <w:abstractNumId w:val="5"/>
  </w:num>
  <w:num w:numId="16" w16cid:durableId="439447508">
    <w:abstractNumId w:val="4"/>
  </w:num>
  <w:num w:numId="17" w16cid:durableId="1254360036">
    <w:abstractNumId w:val="3"/>
  </w:num>
  <w:num w:numId="18" w16cid:durableId="601032569">
    <w:abstractNumId w:val="2"/>
  </w:num>
  <w:num w:numId="19" w16cid:durableId="1586646977">
    <w:abstractNumId w:val="1"/>
  </w:num>
  <w:num w:numId="20" w16cid:durableId="393966309">
    <w:abstractNumId w:val="0"/>
  </w:num>
  <w:num w:numId="21" w16cid:durableId="1832287785">
    <w:abstractNumId w:val="8"/>
  </w:num>
  <w:num w:numId="22" w16cid:durableId="750660613">
    <w:abstractNumId w:val="14"/>
  </w:num>
  <w:num w:numId="23" w16cid:durableId="2111973090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8605482">
    <w:abstractNumId w:val="15"/>
  </w:num>
  <w:num w:numId="25" w16cid:durableId="1132601446">
    <w:abstractNumId w:val="18"/>
  </w:num>
  <w:num w:numId="26" w16cid:durableId="2915944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42EF"/>
    <w:rsid w:val="00022E4A"/>
    <w:rsid w:val="00027452"/>
    <w:rsid w:val="00027F70"/>
    <w:rsid w:val="00030847"/>
    <w:rsid w:val="000407DD"/>
    <w:rsid w:val="00070E09"/>
    <w:rsid w:val="0008642D"/>
    <w:rsid w:val="000A6394"/>
    <w:rsid w:val="000B2EDD"/>
    <w:rsid w:val="000B7FED"/>
    <w:rsid w:val="000C038A"/>
    <w:rsid w:val="000C6598"/>
    <w:rsid w:val="000D44B3"/>
    <w:rsid w:val="000E4B4C"/>
    <w:rsid w:val="000E7253"/>
    <w:rsid w:val="000F2E79"/>
    <w:rsid w:val="00106B09"/>
    <w:rsid w:val="00113193"/>
    <w:rsid w:val="00121C16"/>
    <w:rsid w:val="00126850"/>
    <w:rsid w:val="0014089B"/>
    <w:rsid w:val="00142520"/>
    <w:rsid w:val="001450C2"/>
    <w:rsid w:val="00145D43"/>
    <w:rsid w:val="00157C08"/>
    <w:rsid w:val="00185481"/>
    <w:rsid w:val="00192C46"/>
    <w:rsid w:val="001A08B3"/>
    <w:rsid w:val="001A0AC1"/>
    <w:rsid w:val="001A7B60"/>
    <w:rsid w:val="001B26C0"/>
    <w:rsid w:val="001B52F0"/>
    <w:rsid w:val="001B7A65"/>
    <w:rsid w:val="001E41F3"/>
    <w:rsid w:val="0020640B"/>
    <w:rsid w:val="00211EDC"/>
    <w:rsid w:val="00245690"/>
    <w:rsid w:val="0026004D"/>
    <w:rsid w:val="002640DD"/>
    <w:rsid w:val="00275D12"/>
    <w:rsid w:val="00284FEB"/>
    <w:rsid w:val="002860C4"/>
    <w:rsid w:val="00293EF7"/>
    <w:rsid w:val="00297AAC"/>
    <w:rsid w:val="002B5741"/>
    <w:rsid w:val="002B6E6B"/>
    <w:rsid w:val="002C287F"/>
    <w:rsid w:val="002C66F7"/>
    <w:rsid w:val="002E472E"/>
    <w:rsid w:val="002F5C95"/>
    <w:rsid w:val="00305409"/>
    <w:rsid w:val="003345CF"/>
    <w:rsid w:val="003408EB"/>
    <w:rsid w:val="003609EF"/>
    <w:rsid w:val="0036231A"/>
    <w:rsid w:val="00374242"/>
    <w:rsid w:val="00374DD4"/>
    <w:rsid w:val="0038658F"/>
    <w:rsid w:val="00387460"/>
    <w:rsid w:val="003D7F1D"/>
    <w:rsid w:val="003E18EA"/>
    <w:rsid w:val="003E1A36"/>
    <w:rsid w:val="00410371"/>
    <w:rsid w:val="00414383"/>
    <w:rsid w:val="004242F1"/>
    <w:rsid w:val="00427220"/>
    <w:rsid w:val="004B46C9"/>
    <w:rsid w:val="004B4938"/>
    <w:rsid w:val="004B75B7"/>
    <w:rsid w:val="005141D9"/>
    <w:rsid w:val="0051580D"/>
    <w:rsid w:val="00526711"/>
    <w:rsid w:val="00542BA4"/>
    <w:rsid w:val="00543F29"/>
    <w:rsid w:val="00547111"/>
    <w:rsid w:val="00562327"/>
    <w:rsid w:val="00592D74"/>
    <w:rsid w:val="005A608E"/>
    <w:rsid w:val="005E2C44"/>
    <w:rsid w:val="006007B3"/>
    <w:rsid w:val="00621188"/>
    <w:rsid w:val="006257ED"/>
    <w:rsid w:val="00630AEA"/>
    <w:rsid w:val="00653DE4"/>
    <w:rsid w:val="00665C47"/>
    <w:rsid w:val="00695808"/>
    <w:rsid w:val="006A0B0A"/>
    <w:rsid w:val="006B46FB"/>
    <w:rsid w:val="006D7BAA"/>
    <w:rsid w:val="006E21FB"/>
    <w:rsid w:val="006E3D87"/>
    <w:rsid w:val="006F224C"/>
    <w:rsid w:val="00717676"/>
    <w:rsid w:val="00722415"/>
    <w:rsid w:val="00762EA6"/>
    <w:rsid w:val="00776E3E"/>
    <w:rsid w:val="00792342"/>
    <w:rsid w:val="007972BF"/>
    <w:rsid w:val="007977A8"/>
    <w:rsid w:val="007A02E5"/>
    <w:rsid w:val="007B512A"/>
    <w:rsid w:val="007B5E43"/>
    <w:rsid w:val="007C2097"/>
    <w:rsid w:val="007C6252"/>
    <w:rsid w:val="007D6A07"/>
    <w:rsid w:val="007F4A3B"/>
    <w:rsid w:val="007F7259"/>
    <w:rsid w:val="008040A8"/>
    <w:rsid w:val="00807541"/>
    <w:rsid w:val="00807FE9"/>
    <w:rsid w:val="00823CA1"/>
    <w:rsid w:val="008279FA"/>
    <w:rsid w:val="008626E7"/>
    <w:rsid w:val="00870EE7"/>
    <w:rsid w:val="00880BEB"/>
    <w:rsid w:val="00884BA7"/>
    <w:rsid w:val="008863B9"/>
    <w:rsid w:val="0089476A"/>
    <w:rsid w:val="008A45A6"/>
    <w:rsid w:val="008B7445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61A4D"/>
    <w:rsid w:val="009741B3"/>
    <w:rsid w:val="009777D9"/>
    <w:rsid w:val="00991B88"/>
    <w:rsid w:val="009A5753"/>
    <w:rsid w:val="009A579D"/>
    <w:rsid w:val="009D5F0C"/>
    <w:rsid w:val="009D78D8"/>
    <w:rsid w:val="009E3297"/>
    <w:rsid w:val="009F734F"/>
    <w:rsid w:val="00A00C23"/>
    <w:rsid w:val="00A246B6"/>
    <w:rsid w:val="00A47E70"/>
    <w:rsid w:val="00A50CF0"/>
    <w:rsid w:val="00A50FB6"/>
    <w:rsid w:val="00A5294F"/>
    <w:rsid w:val="00A60DF3"/>
    <w:rsid w:val="00A75246"/>
    <w:rsid w:val="00A7671C"/>
    <w:rsid w:val="00A92154"/>
    <w:rsid w:val="00A92B7A"/>
    <w:rsid w:val="00AA2CBC"/>
    <w:rsid w:val="00AC5820"/>
    <w:rsid w:val="00AD1CD8"/>
    <w:rsid w:val="00AD3A35"/>
    <w:rsid w:val="00AF43DB"/>
    <w:rsid w:val="00B258BB"/>
    <w:rsid w:val="00B34931"/>
    <w:rsid w:val="00B669B2"/>
    <w:rsid w:val="00B67B97"/>
    <w:rsid w:val="00B968C8"/>
    <w:rsid w:val="00BA3EC5"/>
    <w:rsid w:val="00BA51D9"/>
    <w:rsid w:val="00BB5DFC"/>
    <w:rsid w:val="00BC0E90"/>
    <w:rsid w:val="00BD279D"/>
    <w:rsid w:val="00BD6BB8"/>
    <w:rsid w:val="00C349B3"/>
    <w:rsid w:val="00C534C3"/>
    <w:rsid w:val="00C65B95"/>
    <w:rsid w:val="00C66BA2"/>
    <w:rsid w:val="00C77E64"/>
    <w:rsid w:val="00C870F6"/>
    <w:rsid w:val="00C87666"/>
    <w:rsid w:val="00C95985"/>
    <w:rsid w:val="00CC06C6"/>
    <w:rsid w:val="00CC5026"/>
    <w:rsid w:val="00CC68D0"/>
    <w:rsid w:val="00CF5530"/>
    <w:rsid w:val="00D01F69"/>
    <w:rsid w:val="00D03F9A"/>
    <w:rsid w:val="00D06D51"/>
    <w:rsid w:val="00D1589A"/>
    <w:rsid w:val="00D24991"/>
    <w:rsid w:val="00D42AD7"/>
    <w:rsid w:val="00D50255"/>
    <w:rsid w:val="00D6576B"/>
    <w:rsid w:val="00D66520"/>
    <w:rsid w:val="00D66CF6"/>
    <w:rsid w:val="00D84AE9"/>
    <w:rsid w:val="00D9124E"/>
    <w:rsid w:val="00DA76F6"/>
    <w:rsid w:val="00DA77AC"/>
    <w:rsid w:val="00DA7851"/>
    <w:rsid w:val="00DB1530"/>
    <w:rsid w:val="00DE34CF"/>
    <w:rsid w:val="00E003F5"/>
    <w:rsid w:val="00E0079A"/>
    <w:rsid w:val="00E13F3D"/>
    <w:rsid w:val="00E34898"/>
    <w:rsid w:val="00E35803"/>
    <w:rsid w:val="00E3776B"/>
    <w:rsid w:val="00E42CCA"/>
    <w:rsid w:val="00E63603"/>
    <w:rsid w:val="00E674FB"/>
    <w:rsid w:val="00E67652"/>
    <w:rsid w:val="00EA77B8"/>
    <w:rsid w:val="00EB09B7"/>
    <w:rsid w:val="00EB32E2"/>
    <w:rsid w:val="00ED41A5"/>
    <w:rsid w:val="00EE7D7C"/>
    <w:rsid w:val="00EE7EB7"/>
    <w:rsid w:val="00F008D5"/>
    <w:rsid w:val="00F0425A"/>
    <w:rsid w:val="00F25D98"/>
    <w:rsid w:val="00F300FB"/>
    <w:rsid w:val="00F57468"/>
    <w:rsid w:val="00FA435D"/>
    <w:rsid w:val="00FB5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1A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alloonTextChar">
    <w:name w:val="Balloon Text Char"/>
    <w:link w:val="BalloonText"/>
    <w:rsid w:val="007176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7176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176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basedOn w:val="DefaultParagraphFont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1767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71767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1767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1767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71767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1767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71767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717676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71767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71767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7176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1767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1767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71767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71767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71767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Normal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1767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717676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02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2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3B094-C499-42BB-B33F-3E635294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16</cp:revision>
  <cp:lastPrinted>1899-12-31T23:00:00Z</cp:lastPrinted>
  <dcterms:created xsi:type="dcterms:W3CDTF">2025-04-07T16:03:00Z</dcterms:created>
  <dcterms:modified xsi:type="dcterms:W3CDTF">2025-05-09T01:38:00Z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